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BBFACD0"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682E40" w:rsidRPr="00682E40">
        <w:rPr>
          <w:b/>
          <w:noProof/>
          <w:sz w:val="24"/>
        </w:rPr>
        <w:t>S6-221612</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D24B3" w14:paraId="3999489E" w14:textId="77777777" w:rsidTr="00547111">
        <w:tc>
          <w:tcPr>
            <w:tcW w:w="142" w:type="dxa"/>
            <w:tcBorders>
              <w:left w:val="single" w:sz="4" w:space="0" w:color="auto"/>
            </w:tcBorders>
          </w:tcPr>
          <w:p w14:paraId="4DDA7F40" w14:textId="77777777" w:rsidR="00CD24B3" w:rsidRDefault="00CD24B3" w:rsidP="00CD24B3">
            <w:pPr>
              <w:pStyle w:val="CRCoverPage"/>
              <w:spacing w:after="0"/>
              <w:jc w:val="right"/>
              <w:rPr>
                <w:noProof/>
              </w:rPr>
            </w:pPr>
          </w:p>
        </w:tc>
        <w:tc>
          <w:tcPr>
            <w:tcW w:w="1559" w:type="dxa"/>
            <w:shd w:val="pct30" w:color="FFFF00" w:fill="auto"/>
          </w:tcPr>
          <w:p w14:paraId="52508B66" w14:textId="5986B68F" w:rsidR="00CD24B3" w:rsidRPr="00410371" w:rsidRDefault="00CD24B3" w:rsidP="00682E40">
            <w:pPr>
              <w:pStyle w:val="CRCoverPage"/>
              <w:spacing w:after="0"/>
              <w:jc w:val="center"/>
              <w:rPr>
                <w:b/>
                <w:noProof/>
                <w:sz w:val="28"/>
              </w:rPr>
            </w:pPr>
            <w:r w:rsidRPr="0054016C">
              <w:rPr>
                <w:b/>
                <w:noProof/>
                <w:sz w:val="28"/>
              </w:rPr>
              <w:t>23.</w:t>
            </w:r>
            <w:r>
              <w:rPr>
                <w:b/>
                <w:noProof/>
                <w:sz w:val="28"/>
              </w:rPr>
              <w:t>280</w:t>
            </w:r>
          </w:p>
        </w:tc>
        <w:tc>
          <w:tcPr>
            <w:tcW w:w="709" w:type="dxa"/>
          </w:tcPr>
          <w:p w14:paraId="77009707" w14:textId="18C9EB59" w:rsidR="00CD24B3" w:rsidRDefault="00CD24B3" w:rsidP="00CD24B3">
            <w:pPr>
              <w:pStyle w:val="CRCoverPage"/>
              <w:spacing w:after="0"/>
              <w:jc w:val="center"/>
              <w:rPr>
                <w:noProof/>
              </w:rPr>
            </w:pPr>
            <w:r>
              <w:rPr>
                <w:b/>
                <w:noProof/>
                <w:sz w:val="28"/>
              </w:rPr>
              <w:t>CR</w:t>
            </w:r>
          </w:p>
        </w:tc>
        <w:tc>
          <w:tcPr>
            <w:tcW w:w="1276" w:type="dxa"/>
            <w:shd w:val="pct30" w:color="FFFF00" w:fill="auto"/>
          </w:tcPr>
          <w:p w14:paraId="6CAED29D" w14:textId="08226076" w:rsidR="00CD24B3" w:rsidRPr="00682E40" w:rsidRDefault="006D011E" w:rsidP="00682E40">
            <w:pPr>
              <w:pStyle w:val="CRCoverPage"/>
              <w:spacing w:after="0"/>
              <w:jc w:val="center"/>
              <w:rPr>
                <w:b/>
                <w:noProof/>
                <w:sz w:val="28"/>
              </w:rPr>
            </w:pPr>
            <w:r w:rsidRPr="006D011E">
              <w:rPr>
                <w:b/>
                <w:noProof/>
                <w:sz w:val="28"/>
              </w:rPr>
              <w:t>0340</w:t>
            </w:r>
            <w:bookmarkStart w:id="0" w:name="_GoBack"/>
            <w:bookmarkEnd w:id="0"/>
          </w:p>
        </w:tc>
        <w:tc>
          <w:tcPr>
            <w:tcW w:w="709" w:type="dxa"/>
          </w:tcPr>
          <w:p w14:paraId="09D2C09B" w14:textId="46D28E3E" w:rsidR="00CD24B3" w:rsidRDefault="00CD24B3" w:rsidP="00CD24B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58F92A" w:rsidR="00CD24B3" w:rsidRPr="00410371" w:rsidRDefault="00CD24B3" w:rsidP="00CD24B3">
            <w:pPr>
              <w:pStyle w:val="CRCoverPage"/>
              <w:spacing w:after="0"/>
              <w:jc w:val="center"/>
              <w:rPr>
                <w:b/>
                <w:noProof/>
              </w:rPr>
            </w:pPr>
            <w:r>
              <w:rPr>
                <w:b/>
                <w:noProof/>
                <w:sz w:val="28"/>
              </w:rPr>
              <w:t>-</w:t>
            </w:r>
          </w:p>
        </w:tc>
        <w:tc>
          <w:tcPr>
            <w:tcW w:w="2410" w:type="dxa"/>
          </w:tcPr>
          <w:p w14:paraId="5D4AEAE9" w14:textId="6F4749D9" w:rsidR="00CD24B3" w:rsidRDefault="00CD24B3" w:rsidP="00CD24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970B0" w:rsidR="00CD24B3" w:rsidRPr="00410371" w:rsidRDefault="00CD24B3" w:rsidP="00E542A7">
            <w:pPr>
              <w:pStyle w:val="CRCoverPage"/>
              <w:spacing w:after="0"/>
              <w:jc w:val="center"/>
              <w:rPr>
                <w:noProof/>
                <w:sz w:val="28"/>
              </w:rPr>
            </w:pPr>
            <w:r w:rsidRPr="006F1F76">
              <w:rPr>
                <w:b/>
                <w:noProof/>
                <w:sz w:val="28"/>
              </w:rPr>
              <w:t>18.</w:t>
            </w:r>
            <w:r w:rsidR="00E542A7">
              <w:rPr>
                <w:b/>
                <w:noProof/>
                <w:sz w:val="28"/>
              </w:rPr>
              <w:t>2</w:t>
            </w:r>
            <w:r w:rsidRPr="006F1F76">
              <w:rPr>
                <w:b/>
                <w:noProof/>
                <w:sz w:val="28"/>
              </w:rPr>
              <w:t>.0</w:t>
            </w:r>
          </w:p>
        </w:tc>
        <w:tc>
          <w:tcPr>
            <w:tcW w:w="143" w:type="dxa"/>
            <w:tcBorders>
              <w:right w:val="single" w:sz="4" w:space="0" w:color="auto"/>
            </w:tcBorders>
          </w:tcPr>
          <w:p w14:paraId="399238C9" w14:textId="77777777" w:rsidR="00CD24B3" w:rsidRDefault="00CD24B3" w:rsidP="00CD2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32131" w:rsidR="00F25D98" w:rsidRDefault="00435C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096" w:rsidR="001E41F3" w:rsidRDefault="00903927">
            <w:pPr>
              <w:pStyle w:val="CRCoverPage"/>
              <w:spacing w:after="0"/>
              <w:ind w:left="100"/>
              <w:rPr>
                <w:noProof/>
              </w:rPr>
            </w:pPr>
            <w:r>
              <w:rPr>
                <w:lang w:val="en-US"/>
              </w:rPr>
              <w:t>LMS access to all the MCX user profiles (functional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33FE0" w:rsidR="001E41F3" w:rsidRDefault="005F694D" w:rsidP="005F694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EAE5" w:rsidR="001E41F3" w:rsidRDefault="005F694D">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0CAFE" w:rsidR="001E41F3" w:rsidRDefault="00D706DF">
            <w:pPr>
              <w:pStyle w:val="CRCoverPage"/>
              <w:spacing w:after="0"/>
              <w:ind w:left="100"/>
              <w:rPr>
                <w:noProof/>
              </w:rPr>
            </w:pPr>
            <w: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B10C1" w:rsidR="001E41F3" w:rsidRDefault="00D706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9BBA3" w:rsidR="001E41F3" w:rsidRDefault="00D706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C3BB6" w14:textId="77777777" w:rsidR="008649E0" w:rsidRDefault="008649E0" w:rsidP="008649E0">
            <w:pPr>
              <w:pStyle w:val="CRCoverPage"/>
              <w:spacing w:after="0"/>
              <w:ind w:left="100"/>
            </w:pPr>
            <w:r>
              <w:rPr>
                <w:noProof/>
              </w:rPr>
              <w:t xml:space="preserve">The authorized MCX user can send a request to LMS for restricting the </w:t>
            </w:r>
            <w:r>
              <w:t>dissemination of his l</w:t>
            </w:r>
            <w:r w:rsidRPr="006D7CE7">
              <w:t>ocation information</w:t>
            </w:r>
            <w:r>
              <w:t xml:space="preserve"> and on verifying the MCX user authorization, the location management server can update the record for the user and act accordingly.</w:t>
            </w:r>
          </w:p>
          <w:p w14:paraId="6D2A6D5C" w14:textId="77777777" w:rsidR="008649E0" w:rsidRDefault="008649E0" w:rsidP="008649E0">
            <w:pPr>
              <w:pStyle w:val="CRCoverPage"/>
              <w:spacing w:after="0"/>
              <w:ind w:left="100"/>
            </w:pPr>
          </w:p>
          <w:p w14:paraId="183320F9" w14:textId="271730E0" w:rsidR="008649E0" w:rsidRDefault="008649E0" w:rsidP="008649E0">
            <w:pPr>
              <w:pStyle w:val="CRCoverPage"/>
              <w:spacing w:after="0"/>
              <w:ind w:left="100"/>
            </w:pPr>
            <w:r>
              <w:t xml:space="preserve">Currently there is no interface defined between LMS and configuration managmenet server to fetch the MCX user profile document to determine whether user is authorized for </w:t>
            </w:r>
            <w:r>
              <w:rPr>
                <w:noProof/>
              </w:rPr>
              <w:t xml:space="preserve">restricting the </w:t>
            </w:r>
            <w:r>
              <w:t>dissemination of his l</w:t>
            </w:r>
            <w:r w:rsidRPr="006D7CE7">
              <w:t>ocation information</w:t>
            </w:r>
            <w:r>
              <w:t xml:space="preserve">. </w:t>
            </w:r>
          </w:p>
          <w:p w14:paraId="708AA7DE" w14:textId="324B2DC8" w:rsidR="001E41F3" w:rsidRDefault="008649E0" w:rsidP="008649E0">
            <w:pPr>
              <w:pStyle w:val="CRCoverPage"/>
              <w:spacing w:after="0"/>
              <w:ind w:left="100"/>
              <w:rPr>
                <w:noProof/>
              </w:rPr>
            </w:pPr>
            <w:r>
              <w:rPr>
                <w:noProof/>
              </w:rPr>
              <w:t>The CR proposes to introduce the new interface between LMS and configuration management server to fetch the configuration information of the users to determine the authorization</w:t>
            </w:r>
            <w:r>
              <w:t xml:space="preserve"> for </w:t>
            </w:r>
            <w:r>
              <w:rPr>
                <w:noProof/>
              </w:rPr>
              <w:t xml:space="preserve">restricting the </w:t>
            </w:r>
            <w:r>
              <w:t>dissemination of his l</w:t>
            </w:r>
            <w:r w:rsidRPr="006D7CE7">
              <w:t>ocation information</w:t>
            </w:r>
            <w:r>
              <w:rPr>
                <w:noProof/>
              </w:rPr>
              <w:t xml:space="preserve">. </w:t>
            </w:r>
            <w:r>
              <w:t>Similar authorization information is required for various other location managmenet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6F11E" w14:textId="1CEF4383" w:rsidR="001E41F3" w:rsidRDefault="008B4DB0" w:rsidP="002A5953">
            <w:pPr>
              <w:pStyle w:val="CRCoverPage"/>
              <w:spacing w:after="0"/>
              <w:ind w:left="100"/>
              <w:rPr>
                <w:noProof/>
              </w:rPr>
            </w:pPr>
            <w:r>
              <w:rPr>
                <w:noProof/>
              </w:rPr>
              <w:t xml:space="preserve">7.3.1: </w:t>
            </w:r>
            <w:r w:rsidR="002A5953">
              <w:rPr>
                <w:noProof/>
              </w:rPr>
              <w:t xml:space="preserve">Functional model is updated to reflect the newly defined interface </w:t>
            </w:r>
            <w:r>
              <w:rPr>
                <w:noProof/>
              </w:rPr>
              <w:t>CSC-</w:t>
            </w:r>
            <w:r w:rsidR="002A5953">
              <w:rPr>
                <w:noProof/>
              </w:rPr>
              <w:t>2</w:t>
            </w:r>
            <w:r w:rsidR="008A2E03">
              <w:rPr>
                <w:noProof/>
              </w:rPr>
              <w:t>4</w:t>
            </w:r>
            <w:r w:rsidR="002A5953">
              <w:rPr>
                <w:noProof/>
              </w:rPr>
              <w:t xml:space="preserve"> to fetch</w:t>
            </w:r>
            <w:r>
              <w:rPr>
                <w:noProof/>
              </w:rPr>
              <w:t xml:space="preserve"> the user profile configuration</w:t>
            </w:r>
            <w:r w:rsidR="002A5953">
              <w:rPr>
                <w:noProof/>
              </w:rPr>
              <w:t xml:space="preserve"> from the configuration management server by the LMS.</w:t>
            </w:r>
          </w:p>
          <w:p w14:paraId="31C656EC" w14:textId="1BEFB7A7" w:rsidR="002A5953" w:rsidRDefault="002A5953" w:rsidP="008A2E03">
            <w:pPr>
              <w:pStyle w:val="CRCoverPage"/>
              <w:spacing w:after="0"/>
              <w:ind w:left="100"/>
              <w:rPr>
                <w:noProof/>
              </w:rPr>
            </w:pPr>
            <w:r>
              <w:rPr>
                <w:noProof/>
              </w:rPr>
              <w:t>7.5.2.6: A new CSC-2</w:t>
            </w:r>
            <w:r w:rsidR="008A2E03">
              <w:rPr>
                <w:noProof/>
              </w:rPr>
              <w:t>4</w:t>
            </w:r>
            <w:r>
              <w:rPr>
                <w:noProof/>
              </w:rPr>
              <w:t xml:space="preserve"> interface is defined to fetch the user profile configuration from the configuration management server by the LMS.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E1630" w:rsidR="001E41F3" w:rsidRDefault="00A53108" w:rsidP="00A53108">
            <w:pPr>
              <w:pStyle w:val="CRCoverPage"/>
              <w:spacing w:after="0"/>
              <w:ind w:left="100"/>
              <w:rPr>
                <w:noProof/>
              </w:rPr>
            </w:pPr>
            <w:r>
              <w:rPr>
                <w:noProof/>
              </w:rPr>
              <w:t xml:space="preserve">MCX user authorization for restricting the </w:t>
            </w:r>
            <w:r>
              <w:t>dissemination of his l</w:t>
            </w:r>
            <w:r w:rsidRPr="006D7CE7">
              <w:t>ocation information</w:t>
            </w:r>
            <w:r>
              <w:t xml:space="preserve"> can not be determined by LMS, and similar authorization for various other such location procedures also cant be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0950" w:rsidR="001E41F3" w:rsidRDefault="00EF76CE">
            <w:pPr>
              <w:pStyle w:val="CRCoverPage"/>
              <w:spacing w:after="0"/>
              <w:ind w:left="100"/>
              <w:rPr>
                <w:noProof/>
              </w:rPr>
            </w:pPr>
            <w:r>
              <w:rPr>
                <w:noProof/>
              </w:rPr>
              <w:t>7.3.1, 7.5.2.6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DF0EB" w:rsidR="001E41F3" w:rsidRDefault="008500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01321" w:rsidR="001E41F3" w:rsidRDefault="0085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AC154" w:rsidR="001E41F3" w:rsidRDefault="008500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0657" w14:textId="77777777" w:rsidR="00B92CE6" w:rsidRPr="006B5418" w:rsidRDefault="00B92CE6" w:rsidP="00B92C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8840425"/>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98808916"/>
      <w:r w:rsidRPr="006B5418">
        <w:rPr>
          <w:rFonts w:ascii="Arial" w:hAnsi="Arial" w:cs="Arial"/>
          <w:color w:val="0000FF"/>
          <w:sz w:val="28"/>
          <w:szCs w:val="28"/>
          <w:lang w:val="en-US"/>
        </w:rPr>
        <w:lastRenderedPageBreak/>
        <w:t>* * * First Change * * * *</w:t>
      </w:r>
    </w:p>
    <w:p w14:paraId="22536BF4" w14:textId="77777777" w:rsidR="00F12B0A" w:rsidRPr="00686B95" w:rsidRDefault="00F12B0A" w:rsidP="00F12B0A">
      <w:pPr>
        <w:pStyle w:val="Heading3"/>
      </w:pPr>
      <w:bookmarkStart w:id="12" w:name="_Toc91862797"/>
      <w:bookmarkEnd w:id="2"/>
      <w:r w:rsidRPr="00686B95">
        <w:t>7.3.1</w:t>
      </w:r>
      <w:r w:rsidRPr="00686B95">
        <w:tab/>
        <w:t>On-network functional model</w:t>
      </w:r>
      <w:bookmarkEnd w:id="12"/>
    </w:p>
    <w:p w14:paraId="756133E6" w14:textId="77777777" w:rsidR="00F12B0A" w:rsidRPr="00686B95" w:rsidRDefault="00F12B0A" w:rsidP="00F12B0A">
      <w:r w:rsidRPr="00686B95">
        <w:t xml:space="preserve">Each MC service can be represented by an application plane functional model. The functional model across MC services may be similar but is described by the individual functional entities and reference points that belong to that </w:t>
      </w:r>
      <w:r w:rsidRPr="00686B95">
        <w:rPr>
          <w:lang w:eastAsia="zh-CN"/>
        </w:rPr>
        <w:t xml:space="preserve">MC </w:t>
      </w:r>
      <w:r w:rsidRPr="00686B95">
        <w:t>service. Within the application plane for an MC service there is a common set of functions and reference points. The common set is shared across services. This common set of functions and reference points is known as the common services core.</w:t>
      </w:r>
    </w:p>
    <w:p w14:paraId="2D10EA9A" w14:textId="77777777" w:rsidR="00F12B0A" w:rsidRPr="00686B95" w:rsidRDefault="00F12B0A" w:rsidP="00F12B0A">
      <w:r w:rsidRPr="00686B95">
        <w:t>Figure 7.3.1-1 shows the functional model for the application plane</w:t>
      </w:r>
      <w:r w:rsidRPr="00686B95">
        <w:rPr>
          <w:lang w:eastAsia="zh-CN"/>
        </w:rPr>
        <w:t xml:space="preserve"> for an MC system</w:t>
      </w:r>
      <w:r w:rsidRPr="00686B95">
        <w:t>.</w:t>
      </w:r>
    </w:p>
    <w:p w14:paraId="7D04ED15" w14:textId="061204F7" w:rsidR="00F12B0A" w:rsidRPr="00686B95" w:rsidRDefault="00F12B0A" w:rsidP="00F12B0A">
      <w:del w:id="13" w:author="Kiran_Samsung_#49-bis-R0" w:date="2022-06-13T21:40:00Z">
        <w:r w:rsidRPr="00686B95" w:rsidDel="00F12B0A">
          <w:object w:dxaOrig="9451" w:dyaOrig="8611" w14:anchorId="2780A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30.5pt" o:ole="">
              <v:imagedata r:id="rId12" o:title=""/>
            </v:shape>
            <o:OLEObject Type="Embed" ProgID="Visio.Drawing.11" ShapeID="_x0000_i1025" DrawAspect="Content" ObjectID="_1716912592" r:id="rId13"/>
          </w:object>
        </w:r>
      </w:del>
      <w:ins w:id="14" w:author="Kiran_Samsung_#49-bis-R0" w:date="2022-06-13T21:40:00Z">
        <w:r w:rsidR="00666B28" w:rsidRPr="00686B95">
          <w:object w:dxaOrig="9433" w:dyaOrig="8605" w14:anchorId="6770C181">
            <v:shape id="_x0000_i1026" type="#_x0000_t75" style="width:471.5pt;height:430.5pt" o:ole="">
              <v:imagedata r:id="rId14" o:title=""/>
            </v:shape>
            <o:OLEObject Type="Embed" ProgID="Visio.Drawing.11" ShapeID="_x0000_i1026" DrawAspect="Content" ObjectID="_1716912593" r:id="rId15"/>
          </w:object>
        </w:r>
      </w:ins>
    </w:p>
    <w:p w14:paraId="41084859" w14:textId="77777777" w:rsidR="00F12B0A" w:rsidRPr="00686B95" w:rsidRDefault="00F12B0A" w:rsidP="00F12B0A">
      <w:pPr>
        <w:pStyle w:val="TF"/>
      </w:pPr>
      <w:r w:rsidRPr="00686B95">
        <w:t>Figure 7.3.1-1: Functional model for application plane</w:t>
      </w:r>
      <w:r w:rsidRPr="00686B95">
        <w:rPr>
          <w:lang w:eastAsia="zh-CN"/>
        </w:rPr>
        <w:t xml:space="preserve"> for an MC system</w:t>
      </w:r>
    </w:p>
    <w:p w14:paraId="75CC52C6" w14:textId="77777777" w:rsidR="00F12B0A" w:rsidRPr="00686B95" w:rsidRDefault="00F12B0A" w:rsidP="00F12B0A">
      <w:pPr>
        <w:rPr>
          <w:lang w:eastAsia="zh-CN"/>
        </w:rPr>
      </w:pPr>
      <w:r w:rsidRPr="00686B95">
        <w:t>The common services core functions and reference points shown in figure 7.3.</w:t>
      </w:r>
      <w:r w:rsidRPr="00686B95">
        <w:rPr>
          <w:lang w:eastAsia="zh-CN"/>
        </w:rPr>
        <w:t>1</w:t>
      </w:r>
      <w:r w:rsidRPr="00686B95">
        <w:t>-1 are shared across each MC</w:t>
      </w:r>
      <w:r w:rsidRPr="00686B95">
        <w:rPr>
          <w:lang w:eastAsia="zh-CN"/>
        </w:rPr>
        <w:t xml:space="preserve"> </w:t>
      </w:r>
      <w:r w:rsidRPr="00686B95">
        <w:t>service.</w:t>
      </w:r>
      <w:r w:rsidRPr="00686B95">
        <w:rPr>
          <w:lang w:eastAsia="zh-CN"/>
        </w:rPr>
        <w:t xml:space="preserve"> </w:t>
      </w:r>
      <w:r w:rsidRPr="00686B95">
        <w:t xml:space="preserve">The description of the functions and reference points specific to an MC service is contained in the </w:t>
      </w:r>
      <w:r w:rsidRPr="00686B95">
        <w:rPr>
          <w:lang w:eastAsia="zh-CN"/>
        </w:rPr>
        <w:t xml:space="preserve">corresponding </w:t>
      </w:r>
      <w:r w:rsidRPr="00686B95">
        <w:t>MC service TS.</w:t>
      </w:r>
    </w:p>
    <w:p w14:paraId="3A906AF8" w14:textId="77777777" w:rsidR="00F12B0A" w:rsidRPr="00686B95" w:rsidRDefault="00F12B0A" w:rsidP="00F12B0A">
      <w:r w:rsidRPr="00686B95">
        <w:t>In the model shown in figure 7.3.1-1, the following apply:</w:t>
      </w:r>
    </w:p>
    <w:p w14:paraId="51647B71" w14:textId="77777777" w:rsidR="00F12B0A" w:rsidRPr="00686B95" w:rsidRDefault="00F12B0A" w:rsidP="00F12B0A">
      <w:pPr>
        <w:pStyle w:val="B1"/>
      </w:pPr>
      <w:r w:rsidRPr="00686B95">
        <w:t>-</w:t>
      </w:r>
      <w:r w:rsidRPr="00686B95">
        <w:tab/>
      </w:r>
      <w:r w:rsidRPr="00686B95">
        <w:rPr>
          <w:lang w:eastAsia="zh-CN"/>
        </w:rPr>
        <w:t>A specific</w:t>
      </w:r>
      <w:r w:rsidRPr="00686B95">
        <w:t xml:space="preserve"> </w:t>
      </w:r>
      <w:r w:rsidRPr="00686B95">
        <w:rPr>
          <w:lang w:eastAsia="zh-CN"/>
        </w:rPr>
        <w:t xml:space="preserve">MC service </w:t>
      </w:r>
      <w:r w:rsidRPr="00686B95">
        <w:t>server is an instantiation of a GCS AS in accordance with 3GPP TS 23.468 [</w:t>
      </w:r>
      <w:r w:rsidRPr="00686B95">
        <w:rPr>
          <w:lang w:eastAsia="zh-CN"/>
        </w:rPr>
        <w:t>18</w:t>
      </w:r>
      <w:r w:rsidRPr="00686B95">
        <w:t xml:space="preserve">]. </w:t>
      </w:r>
    </w:p>
    <w:p w14:paraId="16E0859B" w14:textId="77777777" w:rsidR="00F12B0A" w:rsidRPr="00686B95" w:rsidRDefault="00F12B0A" w:rsidP="00F12B0A">
      <w:pPr>
        <w:pStyle w:val="B1"/>
      </w:pPr>
      <w:r w:rsidRPr="00686B95">
        <w:t>-</w:t>
      </w:r>
      <w:r w:rsidRPr="00686B95">
        <w:tab/>
        <w:t>The functional alias management client is an integrated functional entity of the configuration management client. The functional alias management client is described in subclause 7.4.2.2.12.</w:t>
      </w:r>
    </w:p>
    <w:p w14:paraId="3E723FD5" w14:textId="77777777" w:rsidR="00F12B0A" w:rsidRPr="00686B95" w:rsidRDefault="00F12B0A" w:rsidP="00F12B0A">
      <w:pPr>
        <w:pStyle w:val="B1"/>
      </w:pPr>
      <w:r w:rsidRPr="00686B95">
        <w:t>-</w:t>
      </w:r>
      <w:r w:rsidRPr="00686B95">
        <w:tab/>
        <w:t>The functional alias management server is an integrated functional entity of the configuration management server. The functional alias management server is described in subclause 7.4.2.2.13.</w:t>
      </w:r>
    </w:p>
    <w:p w14:paraId="4007B4E2" w14:textId="77777777" w:rsidR="00F12B0A" w:rsidRPr="00686B95" w:rsidRDefault="00F12B0A" w:rsidP="00F12B0A">
      <w:r w:rsidRPr="00686B95">
        <w:t>Figure 7.3.1-2 shows the functional model for the signalling control plane.</w:t>
      </w:r>
    </w:p>
    <w:p w14:paraId="02B3082A" w14:textId="77777777" w:rsidR="00F12B0A" w:rsidRPr="00686B95" w:rsidRDefault="00F12B0A" w:rsidP="00F12B0A">
      <w:pPr>
        <w:pStyle w:val="TH"/>
      </w:pPr>
      <w:r w:rsidRPr="00686B95">
        <w:object w:dxaOrig="10442" w:dyaOrig="9133" w14:anchorId="0D89D491">
          <v:shape id="_x0000_i1027" type="#_x0000_t75" style="width:469pt;height:410.5pt" o:ole="">
            <v:imagedata r:id="rId16" o:title=""/>
          </v:shape>
          <o:OLEObject Type="Embed" ProgID="Visio.Drawing.11" ShapeID="_x0000_i1027" DrawAspect="Content" ObjectID="_1716912594" r:id="rId17"/>
        </w:object>
      </w:r>
    </w:p>
    <w:p w14:paraId="294CE05E" w14:textId="77777777" w:rsidR="00F12B0A" w:rsidRPr="00686B95" w:rsidRDefault="00F12B0A" w:rsidP="00F12B0A">
      <w:pPr>
        <w:pStyle w:val="TF"/>
      </w:pPr>
      <w:r w:rsidRPr="00686B95">
        <w:t>Figure 7.3.1-2: Functional model for signalling control plane</w:t>
      </w:r>
    </w:p>
    <w:p w14:paraId="054836F8" w14:textId="77777777" w:rsidR="00F12B0A" w:rsidRPr="00686B95" w:rsidRDefault="00F12B0A" w:rsidP="00F12B0A">
      <w:r w:rsidRPr="00686B95">
        <w:t xml:space="preserve">Figure 7.3.1-3 shows the relationships between the reference points of the application plane </w:t>
      </w:r>
      <w:r w:rsidRPr="00686B95">
        <w:rPr>
          <w:lang w:eastAsia="zh-CN"/>
        </w:rPr>
        <w:t xml:space="preserve">of an MC service server </w:t>
      </w:r>
      <w:r w:rsidRPr="00686B95">
        <w:t>and the signalling plane.</w:t>
      </w:r>
    </w:p>
    <w:p w14:paraId="3E7170C8" w14:textId="4A9886A4" w:rsidR="00F12B0A" w:rsidRPr="00686B95" w:rsidRDefault="00F12B0A" w:rsidP="00F12B0A">
      <w:pPr>
        <w:pStyle w:val="TH"/>
      </w:pPr>
      <w:del w:id="15" w:author="Kiran_Samsung_#49-bis-R0" w:date="2022-06-13T21:43:00Z">
        <w:r w:rsidRPr="00686B95" w:rsidDel="004E0327">
          <w:object w:dxaOrig="9875" w:dyaOrig="12030" w14:anchorId="7BAC76B8">
            <v:shape id="_x0000_i1028" type="#_x0000_t75" style="width:483pt;height:588.5pt" o:ole="">
              <v:imagedata r:id="rId18" o:title=""/>
            </v:shape>
            <o:OLEObject Type="Embed" ProgID="Visio.Drawing.11" ShapeID="_x0000_i1028" DrawAspect="Content" ObjectID="_1716912595" r:id="rId19"/>
          </w:object>
        </w:r>
      </w:del>
      <w:ins w:id="16" w:author="Kiran_Samsung_#49-bis-R0" w:date="2022-06-13T21:43:00Z">
        <w:r w:rsidR="00EC3943" w:rsidRPr="00686B95">
          <w:object w:dxaOrig="9852" w:dyaOrig="12012" w14:anchorId="7365A80E">
            <v:shape id="_x0000_i1029" type="#_x0000_t75" style="width:482pt;height:587.5pt" o:ole="">
              <v:imagedata r:id="rId20" o:title=""/>
            </v:shape>
            <o:OLEObject Type="Embed" ProgID="Visio.Drawing.11" ShapeID="_x0000_i1029" DrawAspect="Content" ObjectID="_1716912596" r:id="rId21"/>
          </w:object>
        </w:r>
      </w:ins>
    </w:p>
    <w:p w14:paraId="21007456" w14:textId="77777777" w:rsidR="00F12B0A" w:rsidRPr="00686B95" w:rsidRDefault="00F12B0A" w:rsidP="00F12B0A">
      <w:pPr>
        <w:pStyle w:val="TF"/>
      </w:pPr>
      <w:r w:rsidRPr="00686B95">
        <w:t xml:space="preserve">Figure 7.3.1-3: Relationships between reference points of </w:t>
      </w:r>
      <w:r w:rsidRPr="00686B95">
        <w:rPr>
          <w:lang w:eastAsia="zh-CN"/>
        </w:rPr>
        <w:t xml:space="preserve">MC service </w:t>
      </w:r>
      <w:r w:rsidRPr="00686B95">
        <w:t>application</w:t>
      </w:r>
      <w:r w:rsidRPr="00686B95">
        <w:rPr>
          <w:lang w:eastAsia="zh-CN"/>
        </w:rPr>
        <w:t xml:space="preserve"> plane</w:t>
      </w:r>
      <w:r w:rsidRPr="00686B95">
        <w:t xml:space="preserve"> and signalling control planes</w:t>
      </w:r>
    </w:p>
    <w:p w14:paraId="297BCC41" w14:textId="77777777" w:rsidR="00F12B0A" w:rsidRPr="00686B95" w:rsidRDefault="00F12B0A" w:rsidP="00F12B0A">
      <w:pPr>
        <w:pStyle w:val="NO"/>
      </w:pPr>
      <w:r w:rsidRPr="00686B95">
        <w:t>NOTE 1:</w:t>
      </w:r>
      <w:r w:rsidRPr="00686B95">
        <w:tab/>
        <w:t>Application plane reference point CSC-7 makes use of SIP-2 reference point when the group management servers are connected by a single SIP core. Where they are joined by more than one SIP core, CSC-7 also makes use of the SIP-3 reference point.</w:t>
      </w:r>
    </w:p>
    <w:p w14:paraId="0D579842" w14:textId="77777777" w:rsidR="00F12B0A" w:rsidRPr="00686B95" w:rsidRDefault="00F12B0A" w:rsidP="00F12B0A">
      <w:pPr>
        <w:pStyle w:val="NO"/>
      </w:pPr>
      <w:r w:rsidRPr="00686B95">
        <w:t>NOTE 2:</w:t>
      </w:r>
      <w:r w:rsidRPr="00686B95">
        <w:tab/>
        <w:t xml:space="preserve">For simplicity, the HTTP proxy, which provides the interconnection between HTTP-1, HTTP-2 and HTTP-3 reference points, is not shown in figure 7.3.1-3. </w:t>
      </w:r>
    </w:p>
    <w:p w14:paraId="7478C9C1" w14:textId="77777777" w:rsidR="00F12B0A" w:rsidRPr="00686B95" w:rsidRDefault="00F12B0A" w:rsidP="00F12B0A">
      <w:pPr>
        <w:pStyle w:val="NO"/>
      </w:pPr>
      <w:r w:rsidRPr="00686B95">
        <w:lastRenderedPageBreak/>
        <w:t>NOTE 3:</w:t>
      </w:r>
      <w:r w:rsidRPr="00686B95">
        <w:tab/>
        <w:t>CSC-5, CSC-9, and CSC-15 make use of SIP-1 and SIP-2 reference points. For simplicity, this mapping relationship is not shown in figure 7.3.1-3.</w:t>
      </w:r>
    </w:p>
    <w:bookmarkEnd w:id="3"/>
    <w:bookmarkEnd w:id="4"/>
    <w:bookmarkEnd w:id="5"/>
    <w:bookmarkEnd w:id="6"/>
    <w:bookmarkEnd w:id="7"/>
    <w:bookmarkEnd w:id="8"/>
    <w:bookmarkEnd w:id="9"/>
    <w:bookmarkEnd w:id="10"/>
    <w:bookmarkEnd w:id="11"/>
    <w:p w14:paraId="797B6096" w14:textId="0D3540EC" w:rsidR="00FE2D05" w:rsidRDefault="00FE2D05" w:rsidP="00B92CE6">
      <w:pPr>
        <w:pStyle w:val="NO"/>
      </w:pPr>
    </w:p>
    <w:p w14:paraId="0EE0C21E" w14:textId="77777777" w:rsidR="00FE2D05" w:rsidRPr="006B5418" w:rsidRDefault="00FE2D05" w:rsidP="00FE2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91749823"/>
      <w:bookmarkStart w:id="18" w:name="_Toc98840488"/>
      <w:r w:rsidRPr="006B5418">
        <w:rPr>
          <w:rFonts w:ascii="Arial" w:hAnsi="Arial" w:cs="Arial"/>
          <w:color w:val="0000FF"/>
          <w:sz w:val="28"/>
          <w:szCs w:val="28"/>
          <w:lang w:val="en-US"/>
        </w:rPr>
        <w:t>* * * Next Change * * * *</w:t>
      </w:r>
    </w:p>
    <w:p w14:paraId="4FBE7791" w14:textId="49E502B5" w:rsidR="002008B9" w:rsidRPr="003E5F68" w:rsidRDefault="002008B9" w:rsidP="002008B9">
      <w:pPr>
        <w:pStyle w:val="Heading4"/>
        <w:rPr>
          <w:ins w:id="19" w:author="Kiran_Samsung_#49-bis-R0" w:date="2022-06-13T19:02:00Z"/>
        </w:rPr>
      </w:pPr>
      <w:bookmarkStart w:id="20" w:name="_Toc433209608"/>
      <w:bookmarkStart w:id="21" w:name="_Toc453260114"/>
      <w:bookmarkStart w:id="22" w:name="_Toc453261001"/>
      <w:bookmarkStart w:id="23" w:name="_Toc453279738"/>
      <w:bookmarkStart w:id="24" w:name="_Toc459375076"/>
      <w:bookmarkStart w:id="25" w:name="_Toc468105313"/>
      <w:bookmarkStart w:id="26" w:name="_Toc468110408"/>
      <w:bookmarkStart w:id="27" w:name="_Toc98808966"/>
      <w:bookmarkEnd w:id="17"/>
      <w:bookmarkEnd w:id="18"/>
      <w:ins w:id="28" w:author="Kiran_Samsung_#49-bis-R0" w:date="2022-06-13T19:02:00Z">
        <w:r w:rsidRPr="001B77C6">
          <w:t>7.5.2.</w:t>
        </w:r>
        <w:r>
          <w:t>23</w:t>
        </w:r>
        <w:r w:rsidRPr="003E5F68">
          <w:tab/>
          <w:t>Reference point CSC-</w:t>
        </w:r>
        <w:r>
          <w:t>2</w:t>
        </w:r>
      </w:ins>
      <w:ins w:id="29" w:author="Kiran_Samsung_#49-bis-R0" w:date="2022-06-13T21:44:00Z">
        <w:r w:rsidR="003B2E96">
          <w:t>4</w:t>
        </w:r>
      </w:ins>
      <w:ins w:id="30" w:author="Kiran_Samsung_#49-bis-R0" w:date="2022-06-13T19:02:00Z">
        <w:r w:rsidRPr="003E5F68">
          <w:t xml:space="preserve"> (between the </w:t>
        </w:r>
        <w:r>
          <w:rPr>
            <w:lang w:eastAsia="zh-CN"/>
          </w:rPr>
          <w:t>Location management</w:t>
        </w:r>
        <w:r w:rsidRPr="003E5F68">
          <w:t xml:space="preserve"> server and the configuration management server)</w:t>
        </w:r>
        <w:bookmarkEnd w:id="20"/>
        <w:bookmarkEnd w:id="21"/>
        <w:bookmarkEnd w:id="22"/>
        <w:bookmarkEnd w:id="23"/>
        <w:bookmarkEnd w:id="24"/>
        <w:bookmarkEnd w:id="25"/>
        <w:bookmarkEnd w:id="26"/>
        <w:bookmarkEnd w:id="27"/>
      </w:ins>
    </w:p>
    <w:p w14:paraId="58FDD715" w14:textId="629B743F" w:rsidR="002008B9" w:rsidRPr="003E5F68" w:rsidRDefault="002008B9" w:rsidP="002008B9">
      <w:pPr>
        <w:rPr>
          <w:ins w:id="31" w:author="Kiran_Samsung_#49-bis-R0" w:date="2022-06-13T19:02:00Z"/>
        </w:rPr>
      </w:pPr>
      <w:ins w:id="32" w:author="Kiran_Samsung_#49-bis-R0" w:date="2022-06-13T19:02:00Z">
        <w:r w:rsidRPr="003E5F68">
          <w:t>The CSC-</w:t>
        </w:r>
      </w:ins>
      <w:ins w:id="33" w:author="Kiran_Samsung_#49-bis-R0" w:date="2022-06-13T21:44:00Z">
        <w:r w:rsidR="006D2CDA">
          <w:t>24</w:t>
        </w:r>
      </w:ins>
      <w:ins w:id="34" w:author="Kiran_Samsung_#49-bis-R0" w:date="2022-06-13T19:02:00Z">
        <w:r w:rsidRPr="003E5F68">
          <w:t xml:space="preserve"> reference point, which exists between the </w:t>
        </w:r>
        <w:r>
          <w:rPr>
            <w:lang w:eastAsia="zh-CN"/>
          </w:rPr>
          <w:t>l</w:t>
        </w:r>
        <w:r w:rsidRPr="004C452F">
          <w:rPr>
            <w:lang w:eastAsia="zh-CN"/>
          </w:rPr>
          <w:t>ocation management</w:t>
        </w:r>
        <w:r w:rsidRPr="003E5F68">
          <w:t xml:space="preserve"> server and the configuration management server, provides for the </w:t>
        </w:r>
        <w:r>
          <w:rPr>
            <w:lang w:eastAsia="zh-CN"/>
          </w:rPr>
          <w:t>l</w:t>
        </w:r>
        <w:r w:rsidRPr="004C452F">
          <w:rPr>
            <w:lang w:eastAsia="zh-CN"/>
          </w:rPr>
          <w:t>ocation management</w:t>
        </w:r>
        <w:r w:rsidRPr="003E5F68">
          <w:t xml:space="preserve"> server to obtain non-group </w:t>
        </w:r>
        <w:r>
          <w:rPr>
            <w:lang w:eastAsia="zh-CN"/>
          </w:rPr>
          <w:t>location</w:t>
        </w:r>
        <w:r w:rsidRPr="003E5F68">
          <w:t xml:space="preserve"> service related information (e.g. policy information). The CSC-</w:t>
        </w:r>
      </w:ins>
      <w:ins w:id="35" w:author="Kiran_Samsung_#49-bis-R0" w:date="2022-06-13T21:44:00Z">
        <w:r w:rsidR="006D2CDA">
          <w:t>24</w:t>
        </w:r>
        <w:r w:rsidR="006D2CDA" w:rsidRPr="003E5F68">
          <w:t xml:space="preserve"> </w:t>
        </w:r>
      </w:ins>
      <w:ins w:id="36" w:author="Kiran_Samsung_#49-bis-R0" w:date="2022-06-13T19:02:00Z">
        <w:r w:rsidRPr="003E5F68">
          <w:t xml:space="preserve">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w:t>
        </w:r>
      </w:ins>
      <w:ins w:id="37" w:author="Kiran_Samsung_#49-bis-R0" w:date="2022-06-13T21:44:00Z">
        <w:r w:rsidR="006D2CDA">
          <w:t>24</w:t>
        </w:r>
        <w:r w:rsidR="006D2CDA" w:rsidRPr="003E5F68">
          <w:t xml:space="preserve"> </w:t>
        </w:r>
      </w:ins>
      <w:ins w:id="38" w:author="Kiran_Samsung_#49-bis-R0" w:date="2022-06-13T19:02:00Z">
        <w:r w:rsidRPr="003E5F68">
          <w:t>reference point shall use SIP-2 reference point for transport and routing of subscription/notification related signalling.</w:t>
        </w:r>
      </w:ins>
    </w:p>
    <w:p w14:paraId="21137272" w14:textId="0A07290C" w:rsidR="00223CE9" w:rsidRPr="002008B9" w:rsidRDefault="00223CE9" w:rsidP="00B92CE6">
      <w:pPr>
        <w:pStyle w:val="NO"/>
      </w:pPr>
    </w:p>
    <w:p w14:paraId="5CA524FC" w14:textId="77777777" w:rsidR="00B92CE6" w:rsidRDefault="00B92CE6" w:rsidP="00B92CE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9CB96" w14:textId="77777777" w:rsidR="008503BF" w:rsidRDefault="008503BF">
      <w:r>
        <w:separator/>
      </w:r>
    </w:p>
  </w:endnote>
  <w:endnote w:type="continuationSeparator" w:id="0">
    <w:p w14:paraId="438FA840" w14:textId="77777777" w:rsidR="008503BF" w:rsidRDefault="0085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D55A9" w14:textId="77777777" w:rsidR="008503BF" w:rsidRDefault="008503BF">
      <w:r>
        <w:separator/>
      </w:r>
    </w:p>
  </w:footnote>
  <w:footnote w:type="continuationSeparator" w:id="0">
    <w:p w14:paraId="384C7590" w14:textId="77777777" w:rsidR="008503BF" w:rsidRDefault="0085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49-bis-R0">
    <w15:presenceInfo w15:providerId="None" w15:userId="Kiran_Samsung_#49-bis-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008B9"/>
    <w:rsid w:val="00222FDF"/>
    <w:rsid w:val="00223CE9"/>
    <w:rsid w:val="0026004D"/>
    <w:rsid w:val="002640DD"/>
    <w:rsid w:val="00274482"/>
    <w:rsid w:val="00275D12"/>
    <w:rsid w:val="00281AC0"/>
    <w:rsid w:val="00283F8F"/>
    <w:rsid w:val="00284FEB"/>
    <w:rsid w:val="002860C4"/>
    <w:rsid w:val="002A5953"/>
    <w:rsid w:val="002A5C2B"/>
    <w:rsid w:val="002B5741"/>
    <w:rsid w:val="002E472E"/>
    <w:rsid w:val="00305409"/>
    <w:rsid w:val="003609EF"/>
    <w:rsid w:val="0036231A"/>
    <w:rsid w:val="00374DD4"/>
    <w:rsid w:val="003B0C9C"/>
    <w:rsid w:val="003B2E96"/>
    <w:rsid w:val="003D2184"/>
    <w:rsid w:val="003E1A36"/>
    <w:rsid w:val="00410371"/>
    <w:rsid w:val="004242F1"/>
    <w:rsid w:val="00427AF4"/>
    <w:rsid w:val="00435C9C"/>
    <w:rsid w:val="00455DBD"/>
    <w:rsid w:val="00476010"/>
    <w:rsid w:val="0049218A"/>
    <w:rsid w:val="004B75B7"/>
    <w:rsid w:val="004C452F"/>
    <w:rsid w:val="004E0327"/>
    <w:rsid w:val="0051580D"/>
    <w:rsid w:val="00547111"/>
    <w:rsid w:val="00592D74"/>
    <w:rsid w:val="005934A7"/>
    <w:rsid w:val="005D5470"/>
    <w:rsid w:val="005E2C44"/>
    <w:rsid w:val="005F694D"/>
    <w:rsid w:val="00603A8A"/>
    <w:rsid w:val="00621188"/>
    <w:rsid w:val="006257ED"/>
    <w:rsid w:val="00665C47"/>
    <w:rsid w:val="00666B28"/>
    <w:rsid w:val="00682E40"/>
    <w:rsid w:val="00695808"/>
    <w:rsid w:val="006A0189"/>
    <w:rsid w:val="006B46FB"/>
    <w:rsid w:val="006D011E"/>
    <w:rsid w:val="006D2CDA"/>
    <w:rsid w:val="006E21FB"/>
    <w:rsid w:val="00751893"/>
    <w:rsid w:val="007773E7"/>
    <w:rsid w:val="00792342"/>
    <w:rsid w:val="00793EE5"/>
    <w:rsid w:val="007977A8"/>
    <w:rsid w:val="007B1648"/>
    <w:rsid w:val="007B512A"/>
    <w:rsid w:val="007C2097"/>
    <w:rsid w:val="007D6A07"/>
    <w:rsid w:val="007F7259"/>
    <w:rsid w:val="008040A8"/>
    <w:rsid w:val="008279FA"/>
    <w:rsid w:val="008500D5"/>
    <w:rsid w:val="008503BF"/>
    <w:rsid w:val="008626E7"/>
    <w:rsid w:val="008649E0"/>
    <w:rsid w:val="00870EE7"/>
    <w:rsid w:val="008863B9"/>
    <w:rsid w:val="008A2E03"/>
    <w:rsid w:val="008A45A6"/>
    <w:rsid w:val="008B4DB0"/>
    <w:rsid w:val="008F3789"/>
    <w:rsid w:val="008F686C"/>
    <w:rsid w:val="00903927"/>
    <w:rsid w:val="009070CA"/>
    <w:rsid w:val="009148DE"/>
    <w:rsid w:val="00941E30"/>
    <w:rsid w:val="009777D9"/>
    <w:rsid w:val="00991B88"/>
    <w:rsid w:val="009A5753"/>
    <w:rsid w:val="009A579D"/>
    <w:rsid w:val="009B2962"/>
    <w:rsid w:val="009E1A96"/>
    <w:rsid w:val="009E3297"/>
    <w:rsid w:val="009F734F"/>
    <w:rsid w:val="00A246B6"/>
    <w:rsid w:val="00A408E2"/>
    <w:rsid w:val="00A47E70"/>
    <w:rsid w:val="00A50CF0"/>
    <w:rsid w:val="00A53108"/>
    <w:rsid w:val="00A7671C"/>
    <w:rsid w:val="00AA2CBC"/>
    <w:rsid w:val="00AA6541"/>
    <w:rsid w:val="00AB3F6B"/>
    <w:rsid w:val="00AC5820"/>
    <w:rsid w:val="00AD1CD8"/>
    <w:rsid w:val="00AD46B8"/>
    <w:rsid w:val="00B00A96"/>
    <w:rsid w:val="00B258BB"/>
    <w:rsid w:val="00B36777"/>
    <w:rsid w:val="00B67B97"/>
    <w:rsid w:val="00B92CE6"/>
    <w:rsid w:val="00B968C8"/>
    <w:rsid w:val="00BA3EC5"/>
    <w:rsid w:val="00BA51D9"/>
    <w:rsid w:val="00BB5DFC"/>
    <w:rsid w:val="00BD279D"/>
    <w:rsid w:val="00BD6BB8"/>
    <w:rsid w:val="00C64862"/>
    <w:rsid w:val="00C66BA2"/>
    <w:rsid w:val="00C95985"/>
    <w:rsid w:val="00CA70B1"/>
    <w:rsid w:val="00CC5026"/>
    <w:rsid w:val="00CC68D0"/>
    <w:rsid w:val="00CD24B3"/>
    <w:rsid w:val="00D03F9A"/>
    <w:rsid w:val="00D06D51"/>
    <w:rsid w:val="00D24991"/>
    <w:rsid w:val="00D50255"/>
    <w:rsid w:val="00D66520"/>
    <w:rsid w:val="00D706DF"/>
    <w:rsid w:val="00D869BE"/>
    <w:rsid w:val="00DC45FC"/>
    <w:rsid w:val="00DE34CF"/>
    <w:rsid w:val="00E13F3D"/>
    <w:rsid w:val="00E21275"/>
    <w:rsid w:val="00E34898"/>
    <w:rsid w:val="00E419EB"/>
    <w:rsid w:val="00E42624"/>
    <w:rsid w:val="00E542A7"/>
    <w:rsid w:val="00EB09B7"/>
    <w:rsid w:val="00EB4127"/>
    <w:rsid w:val="00EC3943"/>
    <w:rsid w:val="00EE62F5"/>
    <w:rsid w:val="00EE7D7C"/>
    <w:rsid w:val="00EF76CE"/>
    <w:rsid w:val="00F12B0A"/>
    <w:rsid w:val="00F237E5"/>
    <w:rsid w:val="00F25D98"/>
    <w:rsid w:val="00F300FB"/>
    <w:rsid w:val="00F477C1"/>
    <w:rsid w:val="00F8450E"/>
    <w:rsid w:val="00FA2DD2"/>
    <w:rsid w:val="00FB6386"/>
    <w:rsid w:val="00FE2D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92CE6"/>
    <w:rPr>
      <w:rFonts w:ascii="Times New Roman" w:hAnsi="Times New Roman"/>
      <w:lang w:val="en-GB" w:eastAsia="en-US"/>
    </w:rPr>
  </w:style>
  <w:style w:type="character" w:customStyle="1" w:styleId="TFChar">
    <w:name w:val="TF Char"/>
    <w:link w:val="TF"/>
    <w:locked/>
    <w:rsid w:val="00B92CE6"/>
    <w:rPr>
      <w:rFonts w:ascii="Arial" w:hAnsi="Arial"/>
      <w:b/>
      <w:lang w:val="en-GB" w:eastAsia="en-US"/>
    </w:rPr>
  </w:style>
  <w:style w:type="character" w:customStyle="1" w:styleId="THChar">
    <w:name w:val="TH Char"/>
    <w:link w:val="TH"/>
    <w:locked/>
    <w:rsid w:val="00B92CE6"/>
    <w:rPr>
      <w:rFonts w:ascii="Arial" w:hAnsi="Arial"/>
      <w:b/>
      <w:lang w:val="en-GB" w:eastAsia="en-US"/>
    </w:rPr>
  </w:style>
  <w:style w:type="character" w:customStyle="1" w:styleId="NOChar">
    <w:name w:val="NO Char"/>
    <w:link w:val="NO"/>
    <w:locked/>
    <w:rsid w:val="00B92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9F30F-A09E-4B82-95C5-05CD4EBD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Kiran_Samsung_#49-bis-R1</cp:lastModifiedBy>
  <cp:revision>38</cp:revision>
  <cp:lastPrinted>1899-12-31T23:00:00Z</cp:lastPrinted>
  <dcterms:created xsi:type="dcterms:W3CDTF">2022-06-13T11:38:00Z</dcterms:created>
  <dcterms:modified xsi:type="dcterms:W3CDTF">2022-06-16T13:12:00Z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